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263C3E28" w:rsidR="001E41F3" w:rsidRPr="00FD71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75C6">
        <w:fldChar w:fldCharType="begin"/>
      </w:r>
      <w:r w:rsidR="00C275C6">
        <w:instrText xml:space="preserve"> DOCPROPERTY  MtgSeq  \* MERGEFORMAT </w:instrText>
      </w:r>
      <w:r w:rsidR="00C275C6">
        <w:fldChar w:fldCharType="separate"/>
      </w:r>
      <w:r w:rsidR="002073EF">
        <w:rPr>
          <w:b/>
          <w:noProof/>
          <w:sz w:val="24"/>
        </w:rPr>
        <w:t>9</w:t>
      </w:r>
      <w:r w:rsidR="00713669">
        <w:rPr>
          <w:b/>
          <w:noProof/>
          <w:sz w:val="24"/>
        </w:rPr>
        <w:t>5</w:t>
      </w:r>
      <w:r w:rsidR="00C275C6">
        <w:rPr>
          <w:b/>
          <w:noProof/>
          <w:sz w:val="24"/>
        </w:rPr>
        <w:fldChar w:fldCharType="end"/>
      </w:r>
      <w:r w:rsidR="00F348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275C6">
        <w:fldChar w:fldCharType="begin"/>
      </w:r>
      <w:r w:rsidR="00C275C6">
        <w:instrText xml:space="preserve"> DOCPROPERTY  Tdoc#  \* MERGEFORMAT </w:instrText>
      </w:r>
      <w:r w:rsidR="00C275C6">
        <w:fldChar w:fldCharType="separate"/>
      </w:r>
      <w:r w:rsidR="002073EF" w:rsidRPr="00FD7150">
        <w:rPr>
          <w:b/>
          <w:i/>
          <w:noProof/>
          <w:sz w:val="28"/>
        </w:rPr>
        <w:t>R4-</w:t>
      </w:r>
      <w:r w:rsidR="00D74B6B" w:rsidRPr="00FD7150">
        <w:rPr>
          <w:b/>
          <w:i/>
          <w:noProof/>
          <w:sz w:val="28"/>
        </w:rPr>
        <w:t>200</w:t>
      </w:r>
      <w:r w:rsidR="00034A94">
        <w:rPr>
          <w:b/>
          <w:i/>
          <w:noProof/>
          <w:sz w:val="28"/>
        </w:rPr>
        <w:t>7785</w:t>
      </w:r>
      <w:r w:rsidR="00C275C6">
        <w:rPr>
          <w:b/>
          <w:i/>
          <w:noProof/>
          <w:sz w:val="28"/>
        </w:rPr>
        <w:fldChar w:fldCharType="end"/>
      </w:r>
    </w:p>
    <w:p w14:paraId="0159F732" w14:textId="1869C05C" w:rsidR="001E41F3" w:rsidRDefault="00C275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7150" w:rsidRPr="00FD715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FD715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13669">
        <w:rPr>
          <w:b/>
          <w:noProof/>
          <w:sz w:val="24"/>
        </w:rPr>
        <w:t>May</w:t>
      </w:r>
      <w:r w:rsidR="004158D2" w:rsidRPr="00FD7150">
        <w:rPr>
          <w:b/>
          <w:noProof/>
          <w:sz w:val="24"/>
        </w:rPr>
        <w:t xml:space="preserve"> </w:t>
      </w:r>
      <w:r w:rsidR="00FD7150" w:rsidRPr="00FD7150">
        <w:rPr>
          <w:b/>
          <w:noProof/>
          <w:sz w:val="24"/>
        </w:rPr>
        <w:t>2</w:t>
      </w:r>
      <w:r w:rsidR="00713669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547111" w:rsidRPr="00FD7150">
        <w:rPr>
          <w:b/>
          <w:noProof/>
          <w:sz w:val="24"/>
        </w:rPr>
        <w:t xml:space="preserve"> </w:t>
      </w:r>
      <w:r w:rsidR="002073EF" w:rsidRPr="00FD7150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13669">
        <w:rPr>
          <w:b/>
          <w:noProof/>
          <w:sz w:val="24"/>
        </w:rPr>
        <w:t>June 5</w:t>
      </w:r>
      <w:r w:rsidR="002073EF" w:rsidRPr="00FD7150">
        <w:rPr>
          <w:b/>
          <w:noProof/>
          <w:sz w:val="24"/>
        </w:rPr>
        <w:t>, 20</w:t>
      </w:r>
      <w:r w:rsidR="00D74B6B" w:rsidRPr="00FD715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C275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0953AF95" w:rsidR="001E41F3" w:rsidRPr="00410371" w:rsidRDefault="00C275C6" w:rsidP="0021060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4A94">
              <w:rPr>
                <w:b/>
                <w:noProof/>
                <w:sz w:val="28"/>
              </w:rPr>
              <w:t>0817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2862A6D7" w:rsidR="001E41F3" w:rsidRPr="00410371" w:rsidRDefault="00210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20DCEB39" w:rsidR="001E41F3" w:rsidRPr="00410371" w:rsidRDefault="00C275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1</w:t>
            </w:r>
            <w:r w:rsidR="006B1A4D">
              <w:rPr>
                <w:b/>
                <w:noProof/>
                <w:sz w:val="28"/>
              </w:rPr>
              <w:t>6</w:t>
            </w:r>
            <w:r w:rsidR="002073EF">
              <w:rPr>
                <w:b/>
                <w:noProof/>
                <w:sz w:val="28"/>
              </w:rPr>
              <w:t>.</w:t>
            </w:r>
            <w:r w:rsidR="00C450F5">
              <w:rPr>
                <w:b/>
                <w:noProof/>
                <w:sz w:val="28"/>
              </w:rPr>
              <w:t>3</w:t>
            </w:r>
            <w:r w:rsidR="002073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DCCDA6A" w:rsidR="00F25D98" w:rsidRDefault="00847C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49532C8B" w:rsidR="001E41F3" w:rsidRDefault="00304FA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CR 38.133 (</w:t>
            </w:r>
            <w:r w:rsidR="00EA54EB">
              <w:t>8.3.</w:t>
            </w:r>
            <w:r w:rsidR="006B1A4D">
              <w:t>4-5</w:t>
            </w:r>
            <w:r>
              <w:t xml:space="preserve">) </w:t>
            </w:r>
            <w:r w:rsidR="00F169ED">
              <w:t xml:space="preserve">Addition of interruption windows for </w:t>
            </w:r>
            <w:r w:rsidR="006B1A4D">
              <w:t xml:space="preserve">Direct </w:t>
            </w:r>
            <w:r w:rsidR="00D74B6B">
              <w:t>SCell activation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C275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73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C275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73E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77E0923B" w:rsidR="001E41F3" w:rsidRDefault="00996A56">
            <w:pPr>
              <w:pStyle w:val="CRCoverPage"/>
              <w:spacing w:after="0"/>
              <w:ind w:left="100"/>
              <w:rPr>
                <w:noProof/>
              </w:rPr>
            </w:pPr>
            <w:r w:rsidRPr="00996A56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22128078" w:rsidR="001E41F3" w:rsidRDefault="00C275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73EF">
              <w:rPr>
                <w:noProof/>
              </w:rPr>
              <w:t>20</w:t>
            </w:r>
            <w:r w:rsidR="00D74B6B">
              <w:rPr>
                <w:noProof/>
              </w:rPr>
              <w:t>20-0</w:t>
            </w:r>
            <w:r w:rsidR="00135188">
              <w:rPr>
                <w:noProof/>
              </w:rPr>
              <w:t>5</w:t>
            </w:r>
            <w:r w:rsidR="002B1687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135188">
              <w:rPr>
                <w:noProof/>
              </w:rPr>
              <w:t>5</w:t>
            </w:r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4780B2EF" w:rsidR="001E41F3" w:rsidRPr="00304FA8" w:rsidRDefault="00D74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6037704F" w:rsidR="001E41F3" w:rsidRDefault="00C275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73EF">
              <w:rPr>
                <w:noProof/>
              </w:rPr>
              <w:t>Rel-1</w:t>
            </w:r>
            <w:r w:rsidR="006B1A4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F4B0" w14:textId="79564840" w:rsidR="00D4054D" w:rsidRPr="00D4054D" w:rsidRDefault="00D4054D" w:rsidP="00E42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text is currently missing information on interruption windows.</w:t>
            </w:r>
            <w:r w:rsidR="00E42F53">
              <w:rPr>
                <w:noProof/>
              </w:rPr>
              <w:t xml:space="preserve"> It was agreed during RAN4#94-e-Bis that information on interruption windows would be added for Direct SCell activation once the same had been finalized for Rel-15 SCell activation. The latter was finalized during RAN4#94-e-Bis.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1BA0C" w14:textId="7D8F4C47" w:rsidR="00D4503E" w:rsidRDefault="00094AEE" w:rsidP="00E42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42F53">
              <w:rPr>
                <w:noProof/>
              </w:rPr>
              <w:t xml:space="preserve">specification of </w:t>
            </w:r>
            <w:r>
              <w:rPr>
                <w:noProof/>
              </w:rPr>
              <w:t>interruption windows</w:t>
            </w:r>
            <w:r w:rsidR="00E42F53">
              <w:rPr>
                <w:noProof/>
              </w:rPr>
              <w:t>.</w:t>
            </w:r>
          </w:p>
          <w:p w14:paraId="7E970DC4" w14:textId="76972FF0" w:rsidR="00DB5F31" w:rsidRDefault="00DB5F31" w:rsidP="00C57F96">
            <w:pPr>
              <w:pStyle w:val="CRCoverPage"/>
              <w:spacing w:after="0"/>
            </w:pP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2116F483" w:rsidR="001E41F3" w:rsidRDefault="00D4054D" w:rsidP="00E42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Placement of interruptions remains unspecified, which may have a negative impact on the system performance.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6D2A60DC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="006B1A4D">
              <w:rPr>
                <w:noProof/>
              </w:rPr>
              <w:t>4, 8.3.5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3F92A5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24CBF56A" w:rsidR="001E41F3" w:rsidRDefault="00D40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69C15A39" w:rsidR="00D4054D" w:rsidRDefault="00145D43" w:rsidP="00D405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4B7E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5638A280" w:rsidR="00C7433E" w:rsidRDefault="00C7433E" w:rsidP="002B16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32375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3C99764E" w14:textId="69309E08" w:rsidR="00EA54EB" w:rsidRDefault="00EA54EB" w:rsidP="00A34DD8">
      <w:pPr>
        <w:rPr>
          <w:rFonts w:eastAsia="SimSun"/>
          <w:lang w:eastAsia="zh-CN"/>
        </w:rPr>
      </w:pPr>
    </w:p>
    <w:p w14:paraId="55824602" w14:textId="35B31462" w:rsidR="006B1A4D" w:rsidRPr="006B1A4D" w:rsidRDefault="006B1A4D" w:rsidP="006B1A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6B1A4D">
        <w:rPr>
          <w:rFonts w:ascii="Arial" w:hAnsi="Arial"/>
          <w:sz w:val="28"/>
          <w:lang w:eastAsia="ko-KR"/>
        </w:rPr>
        <w:t>8.3.4</w:t>
      </w:r>
      <w:r w:rsidRPr="006B1A4D">
        <w:rPr>
          <w:rFonts w:ascii="Arial" w:hAnsi="Arial"/>
          <w:sz w:val="28"/>
          <w:lang w:eastAsia="ko-KR"/>
        </w:rPr>
        <w:tab/>
        <w:t>Direct SCell Activation at SCell addition</w:t>
      </w:r>
    </w:p>
    <w:p w14:paraId="01C49911" w14:textId="67657E3C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 xml:space="preserve">The requirements in this clause apply for UE being configured in the RRC reconfiguration message [2] with one SCell for which the parameter </w:t>
      </w:r>
      <w:r w:rsidRPr="006B1A4D">
        <w:rPr>
          <w:i/>
          <w:lang w:eastAsia="ko-KR"/>
        </w:rPr>
        <w:t>sCellState</w:t>
      </w:r>
      <w:r w:rsidRPr="006B1A4D">
        <w:rPr>
          <w:lang w:eastAsia="ko-KR"/>
        </w:rPr>
        <w:t xml:space="preserve"> is set to </w:t>
      </w:r>
      <w:r w:rsidRPr="006B1A4D">
        <w:rPr>
          <w:i/>
          <w:lang w:eastAsia="ko-KR"/>
        </w:rPr>
        <w:t>activated</w:t>
      </w:r>
      <w:r w:rsidRPr="006B1A4D">
        <w:rPr>
          <w:lang w:eastAsia="ko-KR"/>
        </w:rPr>
        <w:t>.</w:t>
      </w:r>
    </w:p>
    <w:p w14:paraId="6E30C896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 w:rsidRPr="006B1A4D">
        <w:rPr>
          <w:i/>
          <w:lang w:eastAsia="ko-KR"/>
        </w:rPr>
        <w:t>Editor’s Note: FFS for the direct activation requriements for multiple SCells.</w:t>
      </w:r>
    </w:p>
    <w:p w14:paraId="608C1129" w14:textId="77777777" w:rsidR="006B1A4D" w:rsidRPr="006B1A4D" w:rsidRDefault="006B1A4D" w:rsidP="006B1A4D">
      <w:pPr>
        <w:rPr>
          <w:rFonts w:eastAsia="SimSun"/>
        </w:rPr>
      </w:pPr>
      <w:r w:rsidRPr="006B1A4D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subframe </w:t>
      </w:r>
      <w:r w:rsidRPr="006B1A4D">
        <w:rPr>
          <w:i/>
          <w:lang w:eastAsia="ko-KR"/>
        </w:rPr>
        <w:t>n</w:t>
      </w:r>
      <w:r w:rsidRPr="006B1A4D">
        <w:rPr>
          <w:lang w:eastAsia="ko-KR"/>
        </w:rPr>
        <w:t xml:space="preserve">, the UE shall be capable to transmit valid CSI report and apply actions for the </w:t>
      </w:r>
      <w:r w:rsidRPr="006B1A4D">
        <w:rPr>
          <w:rFonts w:cs="v4.2.0"/>
          <w:lang w:eastAsia="zh-CN"/>
        </w:rPr>
        <w:t xml:space="preserve">directly activated </w:t>
      </w:r>
      <w:r w:rsidRPr="006B1A4D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</w:rPr>
        <w:t xml:space="preserve"> ,</w:t>
      </w:r>
    </w:p>
    <w:p w14:paraId="787B4D99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rFonts w:hint="eastAsia"/>
          <w:lang w:eastAsia="ko-KR"/>
        </w:rPr>
        <w:t>Where:</w:t>
      </w:r>
    </w:p>
    <w:p w14:paraId="2D5CE284" w14:textId="1A3361D2" w:rsidR="006B1A4D" w:rsidRPr="00E6516F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ko-KR"/>
        </w:rPr>
      </w:pPr>
      <w:r w:rsidRPr="006B1A4D">
        <w:rPr>
          <w:i/>
          <w:lang w:eastAsia="ko-KR"/>
        </w:rPr>
        <w:t>N</w:t>
      </w:r>
      <w:r w:rsidRPr="006B1A4D">
        <w:rPr>
          <w:i/>
          <w:vertAlign w:val="subscript"/>
          <w:lang w:eastAsia="ko-KR"/>
        </w:rPr>
        <w:t>direct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= </w:t>
      </w: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RRC_Process</w:t>
      </w:r>
      <w:r w:rsidRPr="006B1A4D">
        <w:rPr>
          <w:rFonts w:hint="eastAsia"/>
          <w:lang w:eastAsia="ko-KR"/>
        </w:rPr>
        <w:t xml:space="preserve"> </w:t>
      </w:r>
      <w:r w:rsidRPr="006B1A4D">
        <w:rPr>
          <w:lang w:eastAsia="ko-KR"/>
        </w:rPr>
        <w:t xml:space="preserve">+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1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+ </w:t>
      </w: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 xml:space="preserve">activation_time </w:t>
      </w:r>
      <w:r w:rsidRPr="006B1A4D">
        <w:rPr>
          <w:lang w:eastAsia="ko-KR"/>
        </w:rPr>
        <w:t xml:space="preserve">+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CSI_Reporting</w:t>
      </w:r>
    </w:p>
    <w:p w14:paraId="5F6AA636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RRC_Process</w:t>
      </w:r>
      <w:r w:rsidRPr="006B1A4D">
        <w:rPr>
          <w:rFonts w:eastAsia="SimSun"/>
          <w:lang w:eastAsia="zh-CN"/>
        </w:rPr>
        <w:t>: RRC procedure delay defined in clause 12 of TS 38.331 [2],</w:t>
      </w:r>
    </w:p>
    <w:p w14:paraId="197751AB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1</w:t>
      </w:r>
      <w:r w:rsidRPr="006B1A4D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until the transmission of RRCConnectionReconfigurationComplete message,</w:t>
      </w:r>
    </w:p>
    <w:p w14:paraId="1184BDC1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 w:firstLine="252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lang w:val="en-US" w:eastAsia="zh-CN"/>
        </w:rPr>
        <w:t xml:space="preserve">Note: </w:t>
      </w: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1</w:t>
      </w:r>
      <w:r w:rsidRPr="006B1A4D">
        <w:rPr>
          <w:rFonts w:eastAsia="SimSun"/>
          <w:lang w:val="en-US" w:eastAsia="zh-CN"/>
        </w:rPr>
        <w:t xml:space="preserve"> is UE implementation dependent.</w:t>
      </w:r>
    </w:p>
    <w:p w14:paraId="2C70442B" w14:textId="1EF7AA7A" w:rsidR="006B1A4D" w:rsidRPr="00410EAD" w:rsidRDefault="006B1A4D" w:rsidP="00410EAD">
      <w:pPr>
        <w:pStyle w:val="B3"/>
        <w:rPr>
          <w:lang w:eastAsia="zh-CN"/>
        </w:rPr>
      </w:pP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activation_time</w:t>
      </w:r>
      <w:r w:rsidRPr="006B1A4D">
        <w:rPr>
          <w:lang w:eastAsia="ko-KR"/>
        </w:rPr>
        <w:t xml:space="preserve"> and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CSI_Reporting</w:t>
      </w:r>
      <w:r w:rsidRPr="006B1A4D">
        <w:rPr>
          <w:rFonts w:hint="eastAsia"/>
          <w:lang w:eastAsia="ko-KR"/>
        </w:rPr>
        <w:t xml:space="preserve"> </w:t>
      </w:r>
      <w:r w:rsidRPr="006B1A4D">
        <w:rPr>
          <w:lang w:eastAsia="ko-KR"/>
        </w:rPr>
        <w:t>are specified in clause 8.3.2</w:t>
      </w:r>
      <w:r w:rsidRPr="006B1A4D">
        <w:rPr>
          <w:rFonts w:hint="eastAsia"/>
          <w:lang w:eastAsia="ko-KR"/>
        </w:rPr>
        <w:t>.</w:t>
      </w:r>
      <w:r w:rsidRPr="00D355C8">
        <w:rPr>
          <w:rFonts w:hint="eastAsia"/>
          <w:vertAlign w:val="subscript"/>
          <w:lang w:eastAsia="ko-KR"/>
        </w:rPr>
        <w:t xml:space="preserve"> </w:t>
      </w:r>
    </w:p>
    <w:p w14:paraId="69F40228" w14:textId="4D551D2F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>In addition to CSI reporting defined above, UE shall also apply other actions related to the activation command specified in [7] for an SCell at the first opportunities for the corresponding actions once the SCell is activated.</w:t>
      </w:r>
    </w:p>
    <w:p w14:paraId="0EC24BAF" w14:textId="77777777" w:rsidR="00C450F5" w:rsidRDefault="00C450F5" w:rsidP="00406047">
      <w:pPr>
        <w:spacing w:after="0"/>
        <w:rPr>
          <w:ins w:id="3" w:author="Ericsson" w:date="2020-05-11T10:29:00Z"/>
        </w:rPr>
      </w:pPr>
      <w:bookmarkStart w:id="4" w:name="_Hlk32492444"/>
      <w:ins w:id="5" w:author="Ericsson" w:date="2020-05-11T10:27:00Z">
        <w:r>
          <w:t>The UE may be allowed to cause interruptions to serving cells on other component carriers during an interruption window</w:t>
        </w:r>
      </w:ins>
      <w:ins w:id="6" w:author="Ericsson" w:date="2020-05-11T10:28:00Z">
        <w:r>
          <w:t xml:space="preserve"> of length </w:t>
        </w:r>
        <w:r w:rsidRPr="009820C8">
          <w:rPr>
            <w:i/>
            <w:iCs/>
          </w:rPr>
          <w:t>N</w:t>
        </w:r>
        <w:r w:rsidRPr="009820C8">
          <w:rPr>
            <w:i/>
            <w:iCs/>
            <w:vertAlign w:val="subscript"/>
          </w:rPr>
          <w:t>interruption</w:t>
        </w:r>
      </w:ins>
      <w:ins w:id="7" w:author="Ericsson" w:date="2020-05-11T10:29:00Z">
        <w:r>
          <w:t>, as specified in clause 8.2</w:t>
        </w:r>
      </w:ins>
      <w:ins w:id="8" w:author="Ericsson" w:date="2020-05-11T10:28:00Z">
        <w:r>
          <w:t xml:space="preserve">. </w:t>
        </w:r>
      </w:ins>
      <w:ins w:id="9" w:author="Ericsson" w:date="2020-04-09T16:50:00Z">
        <w:r w:rsidR="00406047" w:rsidRPr="00406047">
          <w:t>The starting point of an interruption</w:t>
        </w:r>
        <w:r w:rsidR="00406047" w:rsidRPr="00406047">
          <w:rPr>
            <w:lang w:eastAsia="zh-CN"/>
          </w:rPr>
          <w:t xml:space="preserve"> </w:t>
        </w:r>
      </w:ins>
      <w:ins w:id="10" w:author="Ericsson" w:date="2020-05-11T10:29:00Z">
        <w:r>
          <w:rPr>
            <w:lang w:eastAsia="zh-CN"/>
          </w:rPr>
          <w:t>window on</w:t>
        </w:r>
      </w:ins>
      <w:ins w:id="11" w:author="Ericsson" w:date="2020-04-09T16:50:00Z">
        <w:r w:rsidR="00406047" w:rsidRPr="00406047">
          <w:rPr>
            <w:lang w:eastAsia="zh-CN"/>
          </w:rPr>
          <w:t xml:space="preserve"> PCell or any activated SCell in MCG, or on PSCell </w:t>
        </w:r>
        <w:r w:rsidR="00406047" w:rsidRPr="00406047">
          <w:t>or any activated SCell in SCG</w:t>
        </w:r>
        <w:r w:rsidR="00406047" w:rsidRPr="00406047">
          <w:rPr>
            <w:lang w:eastAsia="zh-CN"/>
          </w:rPr>
          <w:t xml:space="preserve">, </w:t>
        </w:r>
        <w:r w:rsidR="00406047" w:rsidRPr="00406047">
          <w:rPr>
            <w:lang w:val="en-US"/>
          </w:rPr>
          <w:t xml:space="preserve">shall not </w:t>
        </w:r>
        <w:r w:rsidR="00406047" w:rsidRPr="00406047">
          <w:t xml:space="preserve">occur before slot </w:t>
        </w:r>
        <w:r w:rsidR="00406047" w:rsidRPr="00406047">
          <w:rPr>
            <w:i/>
            <w:iCs/>
          </w:rPr>
          <w:t>n</w:t>
        </w:r>
        <w:r w:rsidR="00406047" w:rsidRPr="00406047">
          <w:rPr>
            <w:lang w:eastAsia="zh-CN"/>
          </w:rPr>
          <w:t>+1+</w:t>
        </w: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</w:ins>
      <w:ins w:id="12" w:author="Ericsson" w:date="2020-05-11T10:29:00Z">
        <w:r>
          <w:t>.</w:t>
        </w:r>
      </w:ins>
    </w:p>
    <w:p w14:paraId="000C0A5D" w14:textId="03976EE7" w:rsidR="00C450F5" w:rsidRDefault="00C450F5" w:rsidP="00406047">
      <w:pPr>
        <w:spacing w:after="0"/>
        <w:rPr>
          <w:ins w:id="13" w:author="Ericsson" w:date="2020-05-11T10:29:00Z"/>
        </w:rPr>
      </w:pPr>
      <w:ins w:id="14" w:author="Ericsson" w:date="2020-05-11T10:30:00Z">
        <w:r>
          <w:rPr>
            <w:rFonts w:eastAsia="SimSun"/>
            <w:lang w:eastAsia="zh-CN"/>
          </w:rPr>
          <w:t>The end-point of the interruption window shall not occur</w:t>
        </w:r>
      </w:ins>
      <w:ins w:id="15" w:author="Ericsson" w:date="2020-05-11T10:31:00Z">
        <w:r>
          <w:rPr>
            <w:rFonts w:eastAsia="SimSun"/>
            <w:lang w:eastAsia="zh-CN"/>
          </w:rPr>
          <w:t xml:space="preserve"> </w:t>
        </w:r>
        <w:r w:rsidRPr="00C450F5">
          <w:rPr>
            <w:rFonts w:eastAsia="SimSun"/>
            <w:lang w:eastAsia="zh-CN"/>
          </w:rPr>
          <w:t>after</w:t>
        </w:r>
      </w:ins>
      <w:ins w:id="16" w:author="Ericsson" w:date="2020-05-11T10:30:00Z">
        <w:r w:rsidRPr="00C450F5">
          <w:rPr>
            <w:rFonts w:eastAsia="SimSun"/>
            <w:lang w:eastAsia="zh-CN"/>
          </w:rPr>
          <w:t xml:space="preserve"> </w:t>
        </w:r>
      </w:ins>
      <w:ins w:id="17" w:author="Ericsson" w:date="2020-05-11T10:31:00Z">
        <w:r w:rsidRPr="00C450F5">
          <w:t xml:space="preserve">slot </w:t>
        </w:r>
        <w:r w:rsidRPr="00C450F5">
          <w:rPr>
            <w:i/>
            <w:iCs/>
          </w:rPr>
          <w:t>n</w:t>
        </w:r>
        <w:r w:rsidRPr="00C450F5">
          <w:rPr>
            <w:lang w:eastAsia="zh-CN"/>
          </w:rPr>
          <w:t>+1+</w:t>
        </w: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>
          <w:t xml:space="preserve"> + </w:t>
        </w:r>
        <w:r w:rsidRPr="009820C8">
          <w:rPr>
            <w:i/>
            <w:iCs/>
          </w:rPr>
          <w:t>N</w:t>
        </w:r>
        <w:r w:rsidRPr="009820C8">
          <w:rPr>
            <w:i/>
            <w:iCs/>
            <w:vertAlign w:val="subscript"/>
          </w:rPr>
          <w:t>interruption</w:t>
        </w:r>
        <w:r w:rsidRPr="00C450F5">
          <w:t xml:space="preserve">, where </w:t>
        </w:r>
        <w:r w:rsidRPr="00C450F5">
          <w:rPr>
            <w:i/>
            <w:iCs/>
          </w:rPr>
          <w:t>T</w:t>
        </w:r>
        <w:r w:rsidRPr="00C450F5">
          <w:rPr>
            <w:i/>
            <w:iCs/>
            <w:vertAlign w:val="subscript"/>
          </w:rPr>
          <w:t>X</w:t>
        </w:r>
        <w:r w:rsidRPr="00C450F5">
          <w:t xml:space="preserve"> is:</w:t>
        </w:r>
      </w:ins>
    </w:p>
    <w:p w14:paraId="67C1C66D" w14:textId="77777777" w:rsidR="00406047" w:rsidRPr="00406047" w:rsidRDefault="00406047" w:rsidP="00406047">
      <w:pPr>
        <w:overflowPunct w:val="0"/>
        <w:autoSpaceDE w:val="0"/>
        <w:autoSpaceDN w:val="0"/>
        <w:adjustRightInd w:val="0"/>
        <w:spacing w:before="240" w:after="0"/>
        <w:ind w:leftChars="283" w:left="851" w:hanging="285"/>
        <w:textAlignment w:val="baseline"/>
        <w:rPr>
          <w:ins w:id="18" w:author="Ericsson" w:date="2020-04-09T16:50:00Z"/>
        </w:rPr>
      </w:pPr>
      <w:ins w:id="19" w:author="Ericsson" w:date="2020-04-09T16:50:00Z">
        <w:r w:rsidRPr="00406047">
          <w:rPr>
            <w:lang w:eastAsia="zh-CN"/>
          </w:rPr>
          <w:t xml:space="preserve">- </w:t>
        </w:r>
        <w:r w:rsidRPr="00406047">
          <w:rPr>
            <w:lang w:eastAsia="zh-CN"/>
          </w:rPr>
          <w:tab/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FirstSSB</w:t>
        </w:r>
        <w:r w:rsidRPr="00406047">
          <w:t xml:space="preserve">, for any scenario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FirstSSB</w:t>
        </w:r>
        <w:r w:rsidRPr="00406047">
          <w:t>;</w:t>
        </w:r>
      </w:ins>
    </w:p>
    <w:p w14:paraId="0FE62336" w14:textId="77777777" w:rsidR="00406047" w:rsidRPr="00406047" w:rsidRDefault="00406047" w:rsidP="00406047">
      <w:pPr>
        <w:overflowPunct w:val="0"/>
        <w:autoSpaceDE w:val="0"/>
        <w:autoSpaceDN w:val="0"/>
        <w:adjustRightInd w:val="0"/>
        <w:spacing w:before="240" w:after="0"/>
        <w:ind w:leftChars="283" w:left="851" w:hanging="285"/>
        <w:textAlignment w:val="baseline"/>
        <w:rPr>
          <w:ins w:id="20" w:author="Ericsson" w:date="2020-04-09T16:50:00Z"/>
        </w:rPr>
      </w:pPr>
      <w:ins w:id="21" w:author="Ericsson" w:date="2020-04-09T16:50:00Z">
        <w:r w:rsidRPr="00406047">
          <w:rPr>
            <w:lang w:eastAsia="zh-CN"/>
          </w:rPr>
          <w:t>-</w:t>
        </w:r>
        <w:r w:rsidRPr="00406047">
          <w:rPr>
            <w:lang w:eastAsia="ko-KR"/>
          </w:rPr>
          <w:tab/>
        </w:r>
        <w:r w:rsidRPr="00406047">
          <w:rPr>
            <w:i/>
            <w:iCs/>
            <w:lang w:eastAsia="zh-CN"/>
          </w:rPr>
          <w:t>T</w:t>
        </w:r>
        <w:r w:rsidRPr="00406047">
          <w:rPr>
            <w:i/>
            <w:iCs/>
            <w:vertAlign w:val="subscript"/>
            <w:lang w:eastAsia="zh-CN"/>
          </w:rPr>
          <w:t>FirstSSB_MAX</w:t>
        </w:r>
        <w:r w:rsidRPr="00406047">
          <w:t xml:space="preserve">, for any scenario where </w:t>
        </w:r>
        <w:r w:rsidRPr="009820C8">
          <w:rPr>
            <w:i/>
            <w:iCs/>
          </w:rPr>
          <w:t>T</w:t>
        </w:r>
        <w:r w:rsidRPr="009820C8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9820C8">
          <w:rPr>
            <w:i/>
            <w:iCs/>
          </w:rPr>
          <w:t>T</w:t>
        </w:r>
        <w:r w:rsidRPr="009820C8">
          <w:rPr>
            <w:i/>
            <w:iCs/>
            <w:vertAlign w:val="subscript"/>
          </w:rPr>
          <w:t>FirstSSB_MAX</w:t>
        </w:r>
        <w:r w:rsidRPr="00406047">
          <w:t>;</w:t>
        </w:r>
      </w:ins>
    </w:p>
    <w:p w14:paraId="0AE17968" w14:textId="3E8D9BCE" w:rsidR="00406047" w:rsidRPr="00406047" w:rsidRDefault="00406047" w:rsidP="00406047">
      <w:pPr>
        <w:overflowPunct w:val="0"/>
        <w:autoSpaceDE w:val="0"/>
        <w:autoSpaceDN w:val="0"/>
        <w:adjustRightInd w:val="0"/>
        <w:spacing w:before="240" w:after="0"/>
        <w:ind w:leftChars="283" w:left="850" w:hanging="284"/>
        <w:textAlignment w:val="baseline"/>
        <w:rPr>
          <w:ins w:id="22" w:author="Ericsson" w:date="2020-04-09T16:50:00Z"/>
        </w:rPr>
      </w:pPr>
      <w:ins w:id="23" w:author="Ericsson" w:date="2020-04-09T16:50:00Z">
        <w:r w:rsidRPr="00406047">
          <w:rPr>
            <w:lang w:eastAsia="zh-CN"/>
          </w:rPr>
          <w:t>-</w:t>
        </w:r>
        <w:r w:rsidRPr="00406047">
          <w:rPr>
            <w:lang w:eastAsia="ko-KR"/>
          </w:rPr>
          <w:tab/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  <w:lang w:eastAsia="zh-CN"/>
          </w:rPr>
          <w:t>uncertainty_MAC</w:t>
        </w:r>
        <w:r w:rsidRPr="00406047">
          <w:rPr>
            <w:i/>
            <w:iCs/>
          </w:rPr>
          <w:t xml:space="preserve"> +T</w:t>
        </w:r>
        <w:r w:rsidRPr="00406047">
          <w:rPr>
            <w:i/>
            <w:iCs/>
            <w:vertAlign w:val="subscript"/>
          </w:rPr>
          <w:t>FineTiming</w:t>
        </w:r>
        <w:r w:rsidRPr="00406047">
          <w:t xml:space="preserve">, for any scenario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FineTiming</w:t>
        </w:r>
      </w:ins>
      <w:ins w:id="24" w:author="Ericsson" w:date="2020-05-11T10:40:00Z">
        <w:r w:rsidR="009820C8">
          <w:t>.</w:t>
        </w:r>
      </w:ins>
    </w:p>
    <w:p w14:paraId="6DEF6E66" w14:textId="77777777" w:rsidR="00406047" w:rsidRPr="00406047" w:rsidRDefault="00406047" w:rsidP="00406047">
      <w:pPr>
        <w:contextualSpacing/>
        <w:rPr>
          <w:ins w:id="25" w:author="Ericsson" w:date="2020-04-09T16:50:00Z"/>
          <w:highlight w:val="cyan"/>
        </w:rPr>
      </w:pPr>
    </w:p>
    <w:bookmarkEnd w:id="4"/>
    <w:p w14:paraId="51039EE2" w14:textId="31A8BFFA" w:rsidR="006B1A4D" w:rsidRPr="006B1A4D" w:rsidDel="00190824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del w:id="26" w:author="Ericsson" w:date="2020-02-13T12:42:00Z"/>
          <w:i/>
          <w:lang w:eastAsia="ko-KR"/>
        </w:rPr>
      </w:pPr>
      <w:del w:id="27" w:author="Ericsson" w:date="2020-02-13T12:42:00Z">
        <w:r w:rsidRPr="006B1A4D" w:rsidDel="00190824">
          <w:rPr>
            <w:i/>
            <w:lang w:eastAsia="ko-KR"/>
          </w:rPr>
          <w:delText>Editor’s Note: FFS during which time period of the activation delay interruption is allowed</w:delText>
        </w:r>
      </w:del>
    </w:p>
    <w:p w14:paraId="12F32297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</w:t>
      </w:r>
      <w:r w:rsidRPr="006B1A4D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1482B035" w14:textId="77777777" w:rsidR="006B1A4D" w:rsidRPr="006B1A4D" w:rsidRDefault="006B1A4D" w:rsidP="006B1A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6B1A4D">
        <w:rPr>
          <w:rFonts w:ascii="Arial" w:hAnsi="Arial"/>
          <w:sz w:val="28"/>
          <w:lang w:eastAsia="ko-KR"/>
        </w:rPr>
        <w:t>8.3.5</w:t>
      </w:r>
      <w:r w:rsidRPr="006B1A4D">
        <w:rPr>
          <w:rFonts w:ascii="Arial" w:hAnsi="Arial"/>
          <w:sz w:val="28"/>
          <w:lang w:eastAsia="ko-KR"/>
        </w:rPr>
        <w:tab/>
        <w:t>Direct SCell Activation at Handover</w:t>
      </w:r>
    </w:p>
    <w:p w14:paraId="74AEA151" w14:textId="25B57503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 xml:space="preserve">The requirements in this clause apply for UE being configured in the RRC reconfiguration message [2] for handover with one SCell for which the parameter </w:t>
      </w:r>
      <w:r w:rsidRPr="006B1A4D">
        <w:rPr>
          <w:i/>
          <w:lang w:eastAsia="ko-KR"/>
        </w:rPr>
        <w:t>sCellState</w:t>
      </w:r>
      <w:r w:rsidRPr="006B1A4D">
        <w:rPr>
          <w:lang w:eastAsia="ko-KR"/>
        </w:rPr>
        <w:t xml:space="preserve"> is set to </w:t>
      </w:r>
      <w:r w:rsidRPr="006B1A4D">
        <w:rPr>
          <w:i/>
          <w:lang w:eastAsia="ko-KR"/>
        </w:rPr>
        <w:t>activated</w:t>
      </w:r>
      <w:r w:rsidRPr="006B1A4D">
        <w:rPr>
          <w:lang w:eastAsia="ko-KR"/>
        </w:rPr>
        <w:t>.</w:t>
      </w:r>
    </w:p>
    <w:p w14:paraId="6A6F85E0" w14:textId="316DC3DF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i/>
          <w:lang w:eastAsia="ko-KR"/>
        </w:rPr>
      </w:pPr>
      <w:r w:rsidRPr="006B1A4D">
        <w:rPr>
          <w:i/>
          <w:lang w:eastAsia="ko-KR"/>
        </w:rPr>
        <w:t>Editor’s Note: FFS for the direct activation requriements for multiple SCells.</w:t>
      </w:r>
    </w:p>
    <w:p w14:paraId="536FE07A" w14:textId="77777777" w:rsidR="006B1A4D" w:rsidRPr="006B1A4D" w:rsidRDefault="006B1A4D" w:rsidP="006B1A4D">
      <w:pPr>
        <w:rPr>
          <w:rFonts w:eastAsia="SimSun"/>
        </w:rPr>
      </w:pPr>
      <w:r w:rsidRPr="006B1A4D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subframe </w:t>
      </w:r>
      <w:r w:rsidRPr="006B1A4D">
        <w:rPr>
          <w:i/>
          <w:lang w:eastAsia="ko-KR"/>
        </w:rPr>
        <w:t>n</w:t>
      </w:r>
      <w:r w:rsidRPr="006B1A4D">
        <w:rPr>
          <w:lang w:eastAsia="ko-KR"/>
        </w:rPr>
        <w:t xml:space="preserve">, the UE shall be capable to transmit valid CSI report and apply actions for the </w:t>
      </w:r>
      <w:r w:rsidRPr="006B1A4D">
        <w:rPr>
          <w:rFonts w:cs="v4.2.0"/>
          <w:lang w:eastAsia="zh-CN"/>
        </w:rPr>
        <w:t xml:space="preserve">directly activated </w:t>
      </w:r>
      <w:r w:rsidRPr="006B1A4D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</w:rPr>
        <w:t xml:space="preserve"> ,</w:t>
      </w:r>
    </w:p>
    <w:p w14:paraId="06039D10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rFonts w:hint="eastAsia"/>
          <w:lang w:eastAsia="ko-KR"/>
        </w:rPr>
        <w:lastRenderedPageBreak/>
        <w:t>Where:</w:t>
      </w:r>
    </w:p>
    <w:p w14:paraId="53AD2223" w14:textId="732C8B6A" w:rsidR="006B1A4D" w:rsidRPr="00E6516F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ko-KR"/>
        </w:rPr>
      </w:pPr>
      <w:r w:rsidRPr="006B1A4D">
        <w:rPr>
          <w:i/>
          <w:lang w:eastAsia="ko-KR"/>
        </w:rPr>
        <w:t>N</w:t>
      </w:r>
      <w:r w:rsidRPr="006B1A4D">
        <w:rPr>
          <w:i/>
          <w:vertAlign w:val="subscript"/>
          <w:lang w:eastAsia="ko-KR"/>
        </w:rPr>
        <w:t>direct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= </w:t>
      </w:r>
      <w:r w:rsidRPr="006B1A4D">
        <w:rPr>
          <w:rFonts w:eastAsia="SimSun"/>
          <w:i/>
          <w:lang w:eastAsia="zh-CN"/>
        </w:rPr>
        <w:t>T</w:t>
      </w:r>
      <w:r w:rsidRPr="006B1A4D">
        <w:rPr>
          <w:rFonts w:eastAsia="SimSun"/>
          <w:i/>
          <w:vertAlign w:val="subscript"/>
          <w:lang w:eastAsia="zh-CN"/>
        </w:rPr>
        <w:t>RRC_process</w:t>
      </w:r>
      <w:r w:rsidRPr="006B1A4D">
        <w:rPr>
          <w:rFonts w:eastAsia="SimSun"/>
          <w:i/>
          <w:lang w:eastAsia="zh-CN"/>
        </w:rPr>
        <w:t xml:space="preserve"> + T</w:t>
      </w:r>
      <w:r w:rsidRPr="006B1A4D">
        <w:rPr>
          <w:rFonts w:eastAsia="SimSun"/>
          <w:i/>
          <w:vertAlign w:val="subscript"/>
          <w:lang w:eastAsia="zh-CN"/>
        </w:rPr>
        <w:t>interrupt</w:t>
      </w:r>
      <w:r w:rsidRPr="006B1A4D">
        <w:rPr>
          <w:rFonts w:eastAsia="SimSun"/>
          <w:i/>
          <w:lang w:eastAsia="zh-CN"/>
        </w:rPr>
        <w:t xml:space="preserve"> + T</w:t>
      </w:r>
      <w:r w:rsidRPr="006B1A4D">
        <w:rPr>
          <w:rFonts w:eastAsia="SimSun"/>
          <w:i/>
          <w:vertAlign w:val="subscript"/>
          <w:lang w:eastAsia="zh-CN"/>
        </w:rPr>
        <w:t>2</w:t>
      </w:r>
      <w:r w:rsidRPr="006B1A4D">
        <w:rPr>
          <w:rFonts w:eastAsia="SimSun"/>
          <w:i/>
          <w:lang w:eastAsia="zh-CN"/>
        </w:rPr>
        <w:t xml:space="preserve"> + T</w:t>
      </w:r>
      <w:r w:rsidRPr="006B1A4D">
        <w:rPr>
          <w:rFonts w:eastAsia="SimSun"/>
          <w:i/>
          <w:vertAlign w:val="subscript"/>
          <w:lang w:eastAsia="zh-CN"/>
        </w:rPr>
        <w:t>3</w:t>
      </w:r>
      <w:r w:rsidRPr="006B1A4D">
        <w:rPr>
          <w:lang w:eastAsia="ko-KR"/>
        </w:rPr>
        <w:t xml:space="preserve"> </w:t>
      </w:r>
      <w:r w:rsidRPr="006B1A4D">
        <w:rPr>
          <w:rFonts w:hint="eastAsia"/>
          <w:lang w:eastAsia="ko-KR"/>
        </w:rPr>
        <w:t xml:space="preserve">+ </w:t>
      </w: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 xml:space="preserve">activation_time </w:t>
      </w:r>
      <w:r w:rsidRPr="006B1A4D">
        <w:rPr>
          <w:lang w:eastAsia="ko-KR"/>
        </w:rPr>
        <w:t xml:space="preserve">+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</w:t>
      </w:r>
      <w:r w:rsidRPr="002B1687">
        <w:rPr>
          <w:i/>
          <w:vertAlign w:val="subscript"/>
          <w:lang w:eastAsia="ko-KR"/>
        </w:rPr>
        <w:t>g</w:t>
      </w:r>
    </w:p>
    <w:p w14:paraId="340382D0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RRC_Process</w:t>
      </w:r>
      <w:r w:rsidRPr="006B1A4D">
        <w:rPr>
          <w:rFonts w:eastAsia="SimSun"/>
          <w:lang w:eastAsia="zh-CN"/>
        </w:rPr>
        <w:t>: RRC procedure delay defined in clause 12 of TS 38.331 [2],</w:t>
      </w:r>
    </w:p>
    <w:p w14:paraId="05BE4733" w14:textId="0EED621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eastAsia="zh-CN"/>
        </w:rPr>
        <w:t>T</w:t>
      </w:r>
      <w:r w:rsidRPr="006B1A4D">
        <w:rPr>
          <w:rFonts w:eastAsia="SimSun"/>
          <w:i/>
          <w:vertAlign w:val="subscript"/>
          <w:lang w:eastAsia="zh-CN"/>
        </w:rPr>
        <w:t>interrupt</w:t>
      </w:r>
      <w:r w:rsidRPr="006B1A4D">
        <w:rPr>
          <w:rFonts w:eastAsia="SimSun" w:hint="eastAsia"/>
          <w:lang w:eastAsia="zh-CN"/>
        </w:rPr>
        <w:t>:</w:t>
      </w:r>
      <w:r w:rsidRPr="006B1A4D">
        <w:rPr>
          <w:rFonts w:eastAsia="SimSun"/>
          <w:lang w:eastAsia="zh-CN"/>
        </w:rPr>
        <w:t xml:space="preserve"> Interruption time during hanover as specified in clause 6.1.1,</w:t>
      </w:r>
    </w:p>
    <w:p w14:paraId="6FBE16A3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2</w:t>
      </w:r>
      <w:r w:rsidRPr="006B1A4D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until UE has obtained a valid TA command for the target PCell,</w:t>
      </w:r>
    </w:p>
    <w:p w14:paraId="6A77645F" w14:textId="36A5E52B" w:rsidR="006B1A4D" w:rsidRPr="006B1A4D" w:rsidRDefault="006B1A4D" w:rsidP="006B1A4D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SimSun"/>
          <w:lang w:eastAsia="zh-CN"/>
        </w:rPr>
      </w:pPr>
      <w:r w:rsidRPr="006B1A4D">
        <w:rPr>
          <w:rFonts w:eastAsia="SimSun"/>
          <w:i/>
          <w:lang w:val="en-US" w:eastAsia="zh-CN"/>
        </w:rPr>
        <w:t>T</w:t>
      </w:r>
      <w:r w:rsidRPr="006B1A4D">
        <w:rPr>
          <w:rFonts w:eastAsia="SimSun"/>
          <w:i/>
          <w:vertAlign w:val="subscript"/>
          <w:lang w:val="en-US" w:eastAsia="zh-CN"/>
        </w:rPr>
        <w:t>3</w:t>
      </w:r>
      <w:r w:rsidRPr="006B1A4D">
        <w:rPr>
          <w:rFonts w:eastAsia="SimSun"/>
          <w:lang w:eastAsia="zh-CN"/>
        </w:rPr>
        <w:t xml:space="preserve">: Delay for applying the received TA for upling transmission in the target PCell, and greater than or equal to </w:t>
      </w:r>
      <w:r w:rsidRPr="006B1A4D">
        <w:rPr>
          <w:rFonts w:eastAsia="SimSun"/>
          <w:i/>
          <w:lang w:eastAsia="zh-CN"/>
        </w:rPr>
        <w:t>k+1</w:t>
      </w:r>
      <w:r w:rsidRPr="006B1A4D">
        <w:rPr>
          <w:rFonts w:eastAsia="SimSun"/>
          <w:lang w:eastAsia="zh-CN"/>
        </w:rPr>
        <w:t xml:space="preserve"> slot, where </w:t>
      </w:r>
      <w:r w:rsidRPr="006B1A4D">
        <w:rPr>
          <w:rFonts w:eastAsia="SimSun"/>
          <w:i/>
          <w:lang w:eastAsia="zh-CN"/>
        </w:rPr>
        <w:t>k</w:t>
      </w:r>
      <w:r w:rsidRPr="006B1A4D">
        <w:rPr>
          <w:rFonts w:eastAsia="SimSun"/>
          <w:lang w:eastAsia="zh-CN"/>
        </w:rPr>
        <w:t xml:space="preserve"> is defined in clause 4.2 in TS 38.213,</w:t>
      </w:r>
    </w:p>
    <w:p w14:paraId="015285C7" w14:textId="77650CA8" w:rsidR="006B1A4D" w:rsidRPr="006B1A4D" w:rsidRDefault="006B1A4D" w:rsidP="006716EB">
      <w:pPr>
        <w:overflowPunct w:val="0"/>
        <w:autoSpaceDE w:val="0"/>
        <w:autoSpaceDN w:val="0"/>
        <w:adjustRightInd w:val="0"/>
        <w:ind w:leftChars="425" w:left="1133" w:hanging="283"/>
        <w:textAlignment w:val="baseline"/>
        <w:rPr>
          <w:lang w:eastAsia="ko-KR"/>
        </w:rPr>
      </w:pPr>
      <w:r w:rsidRPr="006B1A4D">
        <w:rPr>
          <w:rFonts w:hint="eastAsia"/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activation_time</w:t>
      </w:r>
      <w:r w:rsidRPr="006B1A4D">
        <w:rPr>
          <w:lang w:eastAsia="ko-KR"/>
        </w:rPr>
        <w:t xml:space="preserve"> and </w:t>
      </w:r>
      <w:r w:rsidRPr="006B1A4D">
        <w:rPr>
          <w:i/>
          <w:lang w:eastAsia="ko-KR"/>
        </w:rPr>
        <w:t>T</w:t>
      </w:r>
      <w:r w:rsidRPr="006B1A4D">
        <w:rPr>
          <w:i/>
          <w:vertAlign w:val="subscript"/>
          <w:lang w:eastAsia="ko-KR"/>
        </w:rPr>
        <w:t>CSI_Reporting</w:t>
      </w:r>
      <w:r w:rsidRPr="006B1A4D">
        <w:rPr>
          <w:rFonts w:hint="eastAsia"/>
          <w:lang w:eastAsia="ko-KR"/>
        </w:rPr>
        <w:t xml:space="preserve"> </w:t>
      </w:r>
      <w:r w:rsidRPr="006B1A4D">
        <w:rPr>
          <w:lang w:eastAsia="ko-KR"/>
        </w:rPr>
        <w:t>are specified in clause 8.3.2</w:t>
      </w:r>
      <w:r w:rsidRPr="006B1A4D">
        <w:rPr>
          <w:rFonts w:hint="eastAsia"/>
          <w:lang w:eastAsia="ko-KR"/>
        </w:rPr>
        <w:t xml:space="preserve">. </w:t>
      </w:r>
    </w:p>
    <w:p w14:paraId="55E2E108" w14:textId="7AA39272" w:rsid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ins w:id="28" w:author="Ericsson" w:date="2020-02-13T13:20:00Z"/>
          <w:lang w:eastAsia="ko-KR"/>
        </w:rPr>
      </w:pPr>
      <w:r w:rsidRPr="006B1A4D">
        <w:rPr>
          <w:lang w:eastAsia="ko-KR"/>
        </w:rPr>
        <w:t>In addition to CSI reporting defined above, UE shall also apply other actions related to the activation command specified in [7] for an SCell at the first opportunities for the corresponding actions once the SCell is activated.</w:t>
      </w:r>
    </w:p>
    <w:p w14:paraId="64EAAA9F" w14:textId="2438405C" w:rsidR="009820C8" w:rsidRDefault="009820C8" w:rsidP="009820C8">
      <w:pPr>
        <w:spacing w:after="0"/>
        <w:rPr>
          <w:ins w:id="29" w:author="Ericsson" w:date="2020-05-11T10:37:00Z"/>
        </w:rPr>
      </w:pPr>
      <w:ins w:id="30" w:author="Ericsson" w:date="2020-05-11T10:35:00Z">
        <w:r>
          <w:t xml:space="preserve">The UE may be allowed to cause interruptions to </w:t>
        </w:r>
      </w:ins>
      <w:ins w:id="31" w:author="Ericsson" w:date="2020-05-11T10:36:00Z">
        <w:r>
          <w:t xml:space="preserve">PCell </w:t>
        </w:r>
      </w:ins>
      <w:ins w:id="32" w:author="Ericsson" w:date="2020-05-11T10:35:00Z">
        <w:r>
          <w:t xml:space="preserve">during an interruption window of length </w:t>
        </w:r>
        <w:r w:rsidRPr="009820C8">
          <w:rPr>
            <w:i/>
            <w:iCs/>
          </w:rPr>
          <w:t>N</w:t>
        </w:r>
        <w:r w:rsidRPr="009820C8">
          <w:rPr>
            <w:i/>
            <w:iCs/>
            <w:vertAlign w:val="subscript"/>
          </w:rPr>
          <w:t>interruption</w:t>
        </w:r>
        <w:r>
          <w:t xml:space="preserve">, as specified in clause 8.2. </w:t>
        </w:r>
        <w:r w:rsidRPr="00406047">
          <w:t>The starting point of an interruption</w:t>
        </w:r>
        <w:r w:rsidRPr="00406047">
          <w:rPr>
            <w:lang w:eastAsia="zh-CN"/>
          </w:rPr>
          <w:t xml:space="preserve"> </w:t>
        </w:r>
        <w:r>
          <w:rPr>
            <w:lang w:eastAsia="zh-CN"/>
          </w:rPr>
          <w:t>window on</w:t>
        </w:r>
        <w:r w:rsidRPr="00406047">
          <w:rPr>
            <w:lang w:eastAsia="zh-CN"/>
          </w:rPr>
          <w:t xml:space="preserve"> PCell </w:t>
        </w:r>
        <w:r w:rsidRPr="00406047">
          <w:rPr>
            <w:lang w:val="en-US"/>
          </w:rPr>
          <w:t xml:space="preserve">shall not </w:t>
        </w:r>
        <w:r w:rsidRPr="00406047">
          <w:t xml:space="preserve">occur before </w:t>
        </w:r>
      </w:ins>
      <w:ins w:id="33" w:author="Ericsson" w:date="2020-05-11T10:36:00Z">
        <w:r w:rsidRPr="00406047">
          <w:t>slot</w:t>
        </w:r>
        <w:r>
          <w:rPr>
            <w:i/>
            <w:iCs/>
          </w:rPr>
          <w:t xml:space="preserve"> </w:t>
        </w:r>
        <w:r w:rsidRPr="00406047">
          <w:rPr>
            <w:i/>
            <w:iCs/>
          </w:rPr>
          <w:t>n</w:t>
        </w:r>
        <w:r w:rsidRPr="00406047">
          <w:rPr>
            <w:lang w:eastAsia="zh-CN"/>
          </w:rPr>
          <w:t>+1+</w:t>
        </w:r>
        <m:oMath>
          <m:r>
            <w:rPr>
              <w:rFonts w:ascii="Cambria Math" w:hAnsi="Cambria Math"/>
              <w:lang w:eastAsia="zh-CN"/>
            </w:rPr>
            <m:t xml:space="preserve"> </m:t>
          </m:r>
          <m:f>
            <m:fPr>
              <m:ctrlPr>
                <w:rPr>
                  <w:rFonts w:ascii="Cambria Math" w:eastAsia="SimSu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RRC Processing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interrupt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2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="SimSun" w:hAnsi="Cambria Math"/>
                </w:rPr>
                <m:t>NR slot length</m:t>
              </m:r>
            </m:den>
          </m:f>
        </m:oMath>
      </w:ins>
      <w:ins w:id="34" w:author="Ericsson" w:date="2020-05-11T10:35:00Z">
        <w:r>
          <w:t>.</w:t>
        </w:r>
      </w:ins>
      <w:ins w:id="35" w:author="Ericsson" w:date="2020-05-11T10:37:00Z">
        <w:r>
          <w:t xml:space="preserve"> </w:t>
        </w:r>
      </w:ins>
      <w:ins w:id="36" w:author="Ericsson" w:date="2020-05-11T10:35:00Z">
        <w:r>
          <w:rPr>
            <w:rFonts w:eastAsia="SimSun"/>
            <w:lang w:eastAsia="zh-CN"/>
          </w:rPr>
          <w:t xml:space="preserve">The end-point of the interruption window shall not occur </w:t>
        </w:r>
        <w:r w:rsidRPr="00C450F5">
          <w:rPr>
            <w:rFonts w:eastAsia="SimSun"/>
            <w:lang w:eastAsia="zh-CN"/>
          </w:rPr>
          <w:t xml:space="preserve">after </w:t>
        </w:r>
        <w:r w:rsidRPr="00C450F5">
          <w:t>slot</w:t>
        </w:r>
      </w:ins>
      <w:ins w:id="37" w:author="Ericsson" w:date="2020-05-11T10:37:00Z">
        <w:r w:rsidRPr="00C57F96">
          <w:rPr>
            <w:highlight w:val="yellow"/>
          </w:rPr>
          <w:t xml:space="preserve"> </w:t>
        </w:r>
        <w:r w:rsidRPr="009820C8">
          <w:rPr>
            <w:i/>
            <w:iCs/>
          </w:rPr>
          <w:t>n</w:t>
        </w:r>
        <w:r w:rsidRPr="009820C8">
          <w:rPr>
            <w:lang w:eastAsia="zh-CN"/>
          </w:rPr>
          <w:t>+1+</w:t>
        </w:r>
        <m:oMath>
          <m:f>
            <m:fPr>
              <m:ctrlPr>
                <w:rPr>
                  <w:rFonts w:ascii="Cambria Math" w:eastAsia="SimSu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RRC Processing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interrupt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2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3</m:t>
                  </m:r>
                </m:sub>
              </m:sSub>
              <m:r>
                <w:rPr>
                  <w:rFonts w:ascii="Cambria Math" w:eastAsia="SimSun" w:hAnsi="Cambria Math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="SimSun" w:hAnsi="Cambria Math"/>
                </w:rPr>
                <m:t>NR slot length</m:t>
              </m:r>
            </m:den>
          </m:f>
        </m:oMath>
      </w:ins>
      <w:ins w:id="38" w:author="Ericsson" w:date="2020-05-11T10:38:00Z">
        <w:r w:rsidRPr="009820C8">
          <w:t>+</w:t>
        </w:r>
        <w:r w:rsidRPr="009820C8">
          <w:rPr>
            <w:i/>
            <w:iCs/>
          </w:rPr>
          <w:t>N</w:t>
        </w:r>
        <w:r w:rsidRPr="009820C8">
          <w:rPr>
            <w:i/>
            <w:iCs/>
            <w:vertAlign w:val="subscript"/>
          </w:rPr>
          <w:t>interruption</w:t>
        </w:r>
      </w:ins>
      <w:ins w:id="39" w:author="Ericsson" w:date="2020-05-11T10:37:00Z">
        <w:r w:rsidRPr="009820C8">
          <w:t xml:space="preserve">, where </w:t>
        </w:r>
        <w:r w:rsidRPr="009820C8">
          <w:rPr>
            <w:i/>
            <w:iCs/>
          </w:rPr>
          <w:t>T</w:t>
        </w:r>
        <w:r w:rsidRPr="009820C8">
          <w:rPr>
            <w:i/>
            <w:iCs/>
            <w:vertAlign w:val="subscript"/>
          </w:rPr>
          <w:t>X</w:t>
        </w:r>
        <w:r w:rsidRPr="009820C8">
          <w:t xml:space="preserve"> is:</w:t>
        </w:r>
      </w:ins>
    </w:p>
    <w:p w14:paraId="4E34AF3F" w14:textId="77777777" w:rsidR="009820C8" w:rsidRPr="00406047" w:rsidRDefault="009820C8" w:rsidP="009820C8">
      <w:pPr>
        <w:overflowPunct w:val="0"/>
        <w:autoSpaceDE w:val="0"/>
        <w:autoSpaceDN w:val="0"/>
        <w:adjustRightInd w:val="0"/>
        <w:spacing w:before="240" w:after="0"/>
        <w:ind w:leftChars="283" w:left="851" w:hanging="285"/>
        <w:textAlignment w:val="baseline"/>
        <w:rPr>
          <w:ins w:id="40" w:author="Ericsson" w:date="2020-05-11T10:35:00Z"/>
        </w:rPr>
      </w:pPr>
      <w:ins w:id="41" w:author="Ericsson" w:date="2020-05-11T10:35:00Z">
        <w:r w:rsidRPr="00406047">
          <w:rPr>
            <w:lang w:eastAsia="zh-CN"/>
          </w:rPr>
          <w:t xml:space="preserve">- </w:t>
        </w:r>
        <w:r w:rsidRPr="00406047">
          <w:rPr>
            <w:lang w:eastAsia="zh-CN"/>
          </w:rPr>
          <w:tab/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FirstSSB</w:t>
        </w:r>
        <w:r w:rsidRPr="00406047">
          <w:t xml:space="preserve">, for any scenario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FirstSSB</w:t>
        </w:r>
        <w:r w:rsidRPr="00406047">
          <w:t>;</w:t>
        </w:r>
      </w:ins>
    </w:p>
    <w:p w14:paraId="5633EFB5" w14:textId="77777777" w:rsidR="009820C8" w:rsidRPr="00406047" w:rsidRDefault="009820C8" w:rsidP="009820C8">
      <w:pPr>
        <w:overflowPunct w:val="0"/>
        <w:autoSpaceDE w:val="0"/>
        <w:autoSpaceDN w:val="0"/>
        <w:adjustRightInd w:val="0"/>
        <w:spacing w:before="240" w:after="0"/>
        <w:ind w:leftChars="283" w:left="851" w:hanging="285"/>
        <w:textAlignment w:val="baseline"/>
        <w:rPr>
          <w:ins w:id="42" w:author="Ericsson" w:date="2020-05-11T10:35:00Z"/>
        </w:rPr>
      </w:pPr>
      <w:ins w:id="43" w:author="Ericsson" w:date="2020-05-11T10:35:00Z">
        <w:r w:rsidRPr="00406047">
          <w:rPr>
            <w:lang w:eastAsia="zh-CN"/>
          </w:rPr>
          <w:t>-</w:t>
        </w:r>
        <w:r w:rsidRPr="00406047">
          <w:rPr>
            <w:lang w:eastAsia="ko-KR"/>
          </w:rPr>
          <w:tab/>
        </w:r>
        <w:r w:rsidRPr="00406047">
          <w:rPr>
            <w:i/>
            <w:iCs/>
            <w:lang w:eastAsia="zh-CN"/>
          </w:rPr>
          <w:t>T</w:t>
        </w:r>
        <w:r w:rsidRPr="00406047">
          <w:rPr>
            <w:i/>
            <w:iCs/>
            <w:vertAlign w:val="subscript"/>
            <w:lang w:eastAsia="zh-CN"/>
          </w:rPr>
          <w:t>FirstSSB_MAX</w:t>
        </w:r>
        <w:r w:rsidRPr="00406047">
          <w:t xml:space="preserve">, for any scenario where </w:t>
        </w:r>
        <w:r w:rsidRPr="009820C8">
          <w:rPr>
            <w:i/>
            <w:iCs/>
          </w:rPr>
          <w:t>T</w:t>
        </w:r>
        <w:r w:rsidRPr="009820C8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9820C8">
          <w:rPr>
            <w:i/>
            <w:iCs/>
          </w:rPr>
          <w:t>T</w:t>
        </w:r>
        <w:r w:rsidRPr="009820C8">
          <w:rPr>
            <w:i/>
            <w:iCs/>
            <w:vertAlign w:val="subscript"/>
          </w:rPr>
          <w:t>FirstSSB_MAX</w:t>
        </w:r>
        <w:r w:rsidRPr="00406047">
          <w:t>;</w:t>
        </w:r>
      </w:ins>
    </w:p>
    <w:p w14:paraId="217FDB35" w14:textId="279EF7AF" w:rsidR="009820C8" w:rsidRPr="009820C8" w:rsidRDefault="009820C8" w:rsidP="009820C8">
      <w:pPr>
        <w:overflowPunct w:val="0"/>
        <w:autoSpaceDE w:val="0"/>
        <w:autoSpaceDN w:val="0"/>
        <w:adjustRightInd w:val="0"/>
        <w:spacing w:before="240" w:after="0"/>
        <w:ind w:leftChars="283" w:left="850" w:hanging="284"/>
        <w:textAlignment w:val="baseline"/>
        <w:rPr>
          <w:ins w:id="44" w:author="Ericsson" w:date="2020-05-11T10:35:00Z"/>
        </w:rPr>
      </w:pPr>
      <w:ins w:id="45" w:author="Ericsson" w:date="2020-05-11T10:35:00Z">
        <w:r w:rsidRPr="00406047">
          <w:rPr>
            <w:lang w:eastAsia="zh-CN"/>
          </w:rPr>
          <w:t>-</w:t>
        </w:r>
        <w:r w:rsidRPr="00406047">
          <w:rPr>
            <w:lang w:eastAsia="ko-KR"/>
          </w:rPr>
          <w:tab/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  <w:lang w:eastAsia="zh-CN"/>
          </w:rPr>
          <w:t>uncertainty_MAC</w:t>
        </w:r>
        <w:r w:rsidRPr="00406047">
          <w:rPr>
            <w:i/>
            <w:iCs/>
          </w:rPr>
          <w:t xml:space="preserve"> +T</w:t>
        </w:r>
        <w:r w:rsidRPr="00406047">
          <w:rPr>
            <w:i/>
            <w:iCs/>
            <w:vertAlign w:val="subscript"/>
          </w:rPr>
          <w:t>FineTiming</w:t>
        </w:r>
        <w:r w:rsidRPr="00406047">
          <w:t xml:space="preserve">, for any scenario where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activation_time</w:t>
        </w:r>
        <w:r w:rsidRPr="00406047">
          <w:rPr>
            <w:vertAlign w:val="subscript"/>
          </w:rPr>
          <w:t xml:space="preserve">  </w:t>
        </w:r>
        <w:r w:rsidRPr="00406047">
          <w:t xml:space="preserve">includes </w:t>
        </w:r>
        <w:r w:rsidRPr="00406047">
          <w:rPr>
            <w:i/>
            <w:iCs/>
          </w:rPr>
          <w:t>T</w:t>
        </w:r>
        <w:r w:rsidRPr="00406047">
          <w:rPr>
            <w:i/>
            <w:iCs/>
            <w:vertAlign w:val="subscript"/>
          </w:rPr>
          <w:t>FineTiming</w:t>
        </w:r>
      </w:ins>
      <w:ins w:id="46" w:author="Ericsson" w:date="2020-05-11T10:40:00Z">
        <w:r>
          <w:t>.</w:t>
        </w:r>
      </w:ins>
    </w:p>
    <w:p w14:paraId="1A4310E6" w14:textId="77777777" w:rsidR="009820C8" w:rsidRDefault="009820C8" w:rsidP="006F16E2">
      <w:pPr>
        <w:spacing w:after="0"/>
        <w:rPr>
          <w:ins w:id="47" w:author="Ericsson" w:date="2020-05-11T10:35:00Z"/>
        </w:rPr>
      </w:pPr>
    </w:p>
    <w:p w14:paraId="69CA2266" w14:textId="0A9685E4" w:rsidR="006F16E2" w:rsidRPr="006B1A4D" w:rsidDel="00381449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del w:id="48" w:author="Ericsson" w:date="2020-02-13T13:20:00Z"/>
          <w:i/>
          <w:lang w:eastAsia="ko-KR"/>
        </w:rPr>
      </w:pPr>
      <w:del w:id="49" w:author="Ericsson" w:date="2020-02-13T13:20:00Z">
        <w:r w:rsidRPr="006B1A4D" w:rsidDel="00381449">
          <w:rPr>
            <w:i/>
            <w:lang w:eastAsia="ko-KR"/>
          </w:rPr>
          <w:delText>Editor’s Note: FFS during which time period of the activation delay interruption is allowed</w:delText>
        </w:r>
      </w:del>
    </w:p>
    <w:p w14:paraId="57285509" w14:textId="77777777" w:rsidR="006B1A4D" w:rsidRPr="006B1A4D" w:rsidRDefault="006B1A4D" w:rsidP="006B1A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B1A4D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interrupt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6B1A4D">
        <w:rPr>
          <w:rFonts w:eastAsia="SimSun"/>
          <w:lang w:eastAsia="zh-CN"/>
        </w:rPr>
        <w:t xml:space="preserve"> and </w:t>
      </w:r>
      <w:r w:rsidRPr="006B1A4D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1C1687" w14:textId="2D41B1E0" w:rsidR="001E41F3" w:rsidRDefault="00D62B3D" w:rsidP="00847C01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noProof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6A3A3" w14:textId="77777777" w:rsidR="00C275C6" w:rsidRDefault="00C275C6">
      <w:r>
        <w:separator/>
      </w:r>
    </w:p>
  </w:endnote>
  <w:endnote w:type="continuationSeparator" w:id="0">
    <w:p w14:paraId="4F8F2511" w14:textId="77777777" w:rsidR="00C275C6" w:rsidRDefault="00C2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8F23E" w14:textId="77777777" w:rsidR="00C275C6" w:rsidRDefault="00C275C6">
      <w:r>
        <w:separator/>
      </w:r>
    </w:p>
  </w:footnote>
  <w:footnote w:type="continuationSeparator" w:id="0">
    <w:p w14:paraId="79A18053" w14:textId="77777777" w:rsidR="00C275C6" w:rsidRDefault="00C27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C7433E" w:rsidRDefault="00C743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C7433E" w:rsidRDefault="00C743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C7433E" w:rsidRDefault="00C743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C7433E" w:rsidRDefault="00C743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6F740A4"/>
    <w:multiLevelType w:val="hybridMultilevel"/>
    <w:tmpl w:val="07605F3E"/>
    <w:lvl w:ilvl="0" w:tplc="CD42FF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73F445F"/>
    <w:multiLevelType w:val="hybridMultilevel"/>
    <w:tmpl w:val="E592CC8A"/>
    <w:lvl w:ilvl="0" w:tplc="2BDA9E0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3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86"/>
    <w:rsid w:val="000171A3"/>
    <w:rsid w:val="00022E4A"/>
    <w:rsid w:val="00026BB5"/>
    <w:rsid w:val="00031353"/>
    <w:rsid w:val="00034A94"/>
    <w:rsid w:val="00043FFA"/>
    <w:rsid w:val="000620E7"/>
    <w:rsid w:val="0008425A"/>
    <w:rsid w:val="00094AEE"/>
    <w:rsid w:val="0009785B"/>
    <w:rsid w:val="000A244A"/>
    <w:rsid w:val="000A6394"/>
    <w:rsid w:val="000B7EC9"/>
    <w:rsid w:val="000B7FED"/>
    <w:rsid w:val="000C038A"/>
    <w:rsid w:val="000C6598"/>
    <w:rsid w:val="000C7ABA"/>
    <w:rsid w:val="000E7205"/>
    <w:rsid w:val="00125CE7"/>
    <w:rsid w:val="00130515"/>
    <w:rsid w:val="00135188"/>
    <w:rsid w:val="001359C3"/>
    <w:rsid w:val="00145D43"/>
    <w:rsid w:val="0015252C"/>
    <w:rsid w:val="00170705"/>
    <w:rsid w:val="00183F72"/>
    <w:rsid w:val="00190824"/>
    <w:rsid w:val="00192C46"/>
    <w:rsid w:val="001A08B3"/>
    <w:rsid w:val="001A7B60"/>
    <w:rsid w:val="001A7EFD"/>
    <w:rsid w:val="001B28FE"/>
    <w:rsid w:val="001B52F0"/>
    <w:rsid w:val="001B7A65"/>
    <w:rsid w:val="001C08FC"/>
    <w:rsid w:val="001D6F73"/>
    <w:rsid w:val="001E41F3"/>
    <w:rsid w:val="00200D8B"/>
    <w:rsid w:val="00203DE5"/>
    <w:rsid w:val="002073EF"/>
    <w:rsid w:val="00210608"/>
    <w:rsid w:val="00212E4E"/>
    <w:rsid w:val="00216C0F"/>
    <w:rsid w:val="0022699A"/>
    <w:rsid w:val="0024417F"/>
    <w:rsid w:val="00245CA2"/>
    <w:rsid w:val="002519E3"/>
    <w:rsid w:val="0026004D"/>
    <w:rsid w:val="002640DD"/>
    <w:rsid w:val="00275D12"/>
    <w:rsid w:val="00284FEB"/>
    <w:rsid w:val="002860C4"/>
    <w:rsid w:val="002B108F"/>
    <w:rsid w:val="002B1687"/>
    <w:rsid w:val="002B5741"/>
    <w:rsid w:val="002C2810"/>
    <w:rsid w:val="002C4FAC"/>
    <w:rsid w:val="002C5FC5"/>
    <w:rsid w:val="002D28B6"/>
    <w:rsid w:val="002E477D"/>
    <w:rsid w:val="00304FA8"/>
    <w:rsid w:val="00305409"/>
    <w:rsid w:val="00321F0B"/>
    <w:rsid w:val="00322135"/>
    <w:rsid w:val="0035453E"/>
    <w:rsid w:val="0035543E"/>
    <w:rsid w:val="003609EF"/>
    <w:rsid w:val="00361EA0"/>
    <w:rsid w:val="0036231A"/>
    <w:rsid w:val="00374DD4"/>
    <w:rsid w:val="00381449"/>
    <w:rsid w:val="00393E8A"/>
    <w:rsid w:val="003A3268"/>
    <w:rsid w:val="003A522F"/>
    <w:rsid w:val="003C621C"/>
    <w:rsid w:val="003E166C"/>
    <w:rsid w:val="003E1A36"/>
    <w:rsid w:val="003E5CB8"/>
    <w:rsid w:val="00406047"/>
    <w:rsid w:val="00410371"/>
    <w:rsid w:val="00410EAD"/>
    <w:rsid w:val="00414308"/>
    <w:rsid w:val="004158D2"/>
    <w:rsid w:val="004242F1"/>
    <w:rsid w:val="004264A7"/>
    <w:rsid w:val="0043139A"/>
    <w:rsid w:val="00441F62"/>
    <w:rsid w:val="00443DEA"/>
    <w:rsid w:val="004638E4"/>
    <w:rsid w:val="00470370"/>
    <w:rsid w:val="00476895"/>
    <w:rsid w:val="004B75B7"/>
    <w:rsid w:val="004C5F1F"/>
    <w:rsid w:val="0051580D"/>
    <w:rsid w:val="00525E6A"/>
    <w:rsid w:val="005415A7"/>
    <w:rsid w:val="00547111"/>
    <w:rsid w:val="00552247"/>
    <w:rsid w:val="005629F6"/>
    <w:rsid w:val="00592D74"/>
    <w:rsid w:val="005A3402"/>
    <w:rsid w:val="005A6630"/>
    <w:rsid w:val="005A75FD"/>
    <w:rsid w:val="005B514D"/>
    <w:rsid w:val="005C7373"/>
    <w:rsid w:val="005E2C44"/>
    <w:rsid w:val="005E6F1E"/>
    <w:rsid w:val="005F3582"/>
    <w:rsid w:val="005F7CAD"/>
    <w:rsid w:val="00603109"/>
    <w:rsid w:val="006072B1"/>
    <w:rsid w:val="00611596"/>
    <w:rsid w:val="00613C7F"/>
    <w:rsid w:val="00615F4E"/>
    <w:rsid w:val="00621188"/>
    <w:rsid w:val="00624C6D"/>
    <w:rsid w:val="006257ED"/>
    <w:rsid w:val="006344F5"/>
    <w:rsid w:val="00641DDF"/>
    <w:rsid w:val="0064574B"/>
    <w:rsid w:val="00646C72"/>
    <w:rsid w:val="006716EB"/>
    <w:rsid w:val="00672272"/>
    <w:rsid w:val="00695808"/>
    <w:rsid w:val="006A4FE7"/>
    <w:rsid w:val="006B1A4D"/>
    <w:rsid w:val="006B46FB"/>
    <w:rsid w:val="006D3AE7"/>
    <w:rsid w:val="006D4530"/>
    <w:rsid w:val="006D47C4"/>
    <w:rsid w:val="006E21FB"/>
    <w:rsid w:val="006F1210"/>
    <w:rsid w:val="006F16E2"/>
    <w:rsid w:val="00710492"/>
    <w:rsid w:val="00713669"/>
    <w:rsid w:val="0074538A"/>
    <w:rsid w:val="00782079"/>
    <w:rsid w:val="007850FA"/>
    <w:rsid w:val="00791EC7"/>
    <w:rsid w:val="00792342"/>
    <w:rsid w:val="00792B1D"/>
    <w:rsid w:val="00794255"/>
    <w:rsid w:val="007977A8"/>
    <w:rsid w:val="007A2513"/>
    <w:rsid w:val="007A72CB"/>
    <w:rsid w:val="007B0F63"/>
    <w:rsid w:val="007B512A"/>
    <w:rsid w:val="007C2097"/>
    <w:rsid w:val="007C69A3"/>
    <w:rsid w:val="007C7134"/>
    <w:rsid w:val="007D6A07"/>
    <w:rsid w:val="007F4F27"/>
    <w:rsid w:val="007F7259"/>
    <w:rsid w:val="008040A8"/>
    <w:rsid w:val="00825D6C"/>
    <w:rsid w:val="008279FA"/>
    <w:rsid w:val="00847C01"/>
    <w:rsid w:val="008626E7"/>
    <w:rsid w:val="00866E59"/>
    <w:rsid w:val="00870EE7"/>
    <w:rsid w:val="00884755"/>
    <w:rsid w:val="008863B9"/>
    <w:rsid w:val="008935CA"/>
    <w:rsid w:val="00893691"/>
    <w:rsid w:val="00893F54"/>
    <w:rsid w:val="008942B6"/>
    <w:rsid w:val="008946E8"/>
    <w:rsid w:val="008A35C8"/>
    <w:rsid w:val="008A45A6"/>
    <w:rsid w:val="008A58D5"/>
    <w:rsid w:val="008A665A"/>
    <w:rsid w:val="008E30A9"/>
    <w:rsid w:val="008F686C"/>
    <w:rsid w:val="009005CF"/>
    <w:rsid w:val="00905516"/>
    <w:rsid w:val="00905D22"/>
    <w:rsid w:val="00910552"/>
    <w:rsid w:val="009148DE"/>
    <w:rsid w:val="0092611C"/>
    <w:rsid w:val="00927DA3"/>
    <w:rsid w:val="009361BA"/>
    <w:rsid w:val="00941E30"/>
    <w:rsid w:val="009437ED"/>
    <w:rsid w:val="00947F26"/>
    <w:rsid w:val="00953EB3"/>
    <w:rsid w:val="00971928"/>
    <w:rsid w:val="00976CF5"/>
    <w:rsid w:val="009777D9"/>
    <w:rsid w:val="009820C8"/>
    <w:rsid w:val="00991B88"/>
    <w:rsid w:val="0099542B"/>
    <w:rsid w:val="00996A56"/>
    <w:rsid w:val="00997E20"/>
    <w:rsid w:val="009A5753"/>
    <w:rsid w:val="009A579D"/>
    <w:rsid w:val="009A7798"/>
    <w:rsid w:val="009D274F"/>
    <w:rsid w:val="009D5CC3"/>
    <w:rsid w:val="009E052D"/>
    <w:rsid w:val="009E3297"/>
    <w:rsid w:val="009F734F"/>
    <w:rsid w:val="00A169D4"/>
    <w:rsid w:val="00A246B6"/>
    <w:rsid w:val="00A3095D"/>
    <w:rsid w:val="00A315BE"/>
    <w:rsid w:val="00A34DD8"/>
    <w:rsid w:val="00A45DB8"/>
    <w:rsid w:val="00A47E70"/>
    <w:rsid w:val="00A5088C"/>
    <w:rsid w:val="00A50CF0"/>
    <w:rsid w:val="00A7643D"/>
    <w:rsid w:val="00A7671C"/>
    <w:rsid w:val="00A815A5"/>
    <w:rsid w:val="00A93E24"/>
    <w:rsid w:val="00A959CF"/>
    <w:rsid w:val="00AA1605"/>
    <w:rsid w:val="00AA2CBC"/>
    <w:rsid w:val="00AA44BD"/>
    <w:rsid w:val="00AA779E"/>
    <w:rsid w:val="00AC27F6"/>
    <w:rsid w:val="00AC5820"/>
    <w:rsid w:val="00AC66F5"/>
    <w:rsid w:val="00AD1AE3"/>
    <w:rsid w:val="00AD1CD8"/>
    <w:rsid w:val="00AF684F"/>
    <w:rsid w:val="00B241B8"/>
    <w:rsid w:val="00B258BB"/>
    <w:rsid w:val="00B32F47"/>
    <w:rsid w:val="00B4080D"/>
    <w:rsid w:val="00B410B3"/>
    <w:rsid w:val="00B4714B"/>
    <w:rsid w:val="00B67B97"/>
    <w:rsid w:val="00B968C8"/>
    <w:rsid w:val="00BA0656"/>
    <w:rsid w:val="00BA3EC5"/>
    <w:rsid w:val="00BA51D9"/>
    <w:rsid w:val="00BB5DFC"/>
    <w:rsid w:val="00BC3C1D"/>
    <w:rsid w:val="00BC67EE"/>
    <w:rsid w:val="00BD12CD"/>
    <w:rsid w:val="00BD279D"/>
    <w:rsid w:val="00BD6BB8"/>
    <w:rsid w:val="00BE200F"/>
    <w:rsid w:val="00C13DFA"/>
    <w:rsid w:val="00C17A07"/>
    <w:rsid w:val="00C2277E"/>
    <w:rsid w:val="00C275C6"/>
    <w:rsid w:val="00C450F5"/>
    <w:rsid w:val="00C53ECC"/>
    <w:rsid w:val="00C57F96"/>
    <w:rsid w:val="00C60DF3"/>
    <w:rsid w:val="00C65515"/>
    <w:rsid w:val="00C66BA2"/>
    <w:rsid w:val="00C7433E"/>
    <w:rsid w:val="00C81A6B"/>
    <w:rsid w:val="00C822D4"/>
    <w:rsid w:val="00C9252E"/>
    <w:rsid w:val="00C95985"/>
    <w:rsid w:val="00CB2362"/>
    <w:rsid w:val="00CC5026"/>
    <w:rsid w:val="00CC68D0"/>
    <w:rsid w:val="00CD0944"/>
    <w:rsid w:val="00CD0958"/>
    <w:rsid w:val="00CD3602"/>
    <w:rsid w:val="00D03F9A"/>
    <w:rsid w:val="00D06D51"/>
    <w:rsid w:val="00D0739A"/>
    <w:rsid w:val="00D156FE"/>
    <w:rsid w:val="00D24991"/>
    <w:rsid w:val="00D26917"/>
    <w:rsid w:val="00D355C8"/>
    <w:rsid w:val="00D37ADC"/>
    <w:rsid w:val="00D40037"/>
    <w:rsid w:val="00D4054D"/>
    <w:rsid w:val="00D410D8"/>
    <w:rsid w:val="00D4503E"/>
    <w:rsid w:val="00D50255"/>
    <w:rsid w:val="00D52EAE"/>
    <w:rsid w:val="00D62B3D"/>
    <w:rsid w:val="00D66520"/>
    <w:rsid w:val="00D71D37"/>
    <w:rsid w:val="00D74B6B"/>
    <w:rsid w:val="00D928A7"/>
    <w:rsid w:val="00D94C27"/>
    <w:rsid w:val="00DA3C41"/>
    <w:rsid w:val="00DB5F31"/>
    <w:rsid w:val="00DE34CF"/>
    <w:rsid w:val="00DE5DDF"/>
    <w:rsid w:val="00E02059"/>
    <w:rsid w:val="00E06290"/>
    <w:rsid w:val="00E1278F"/>
    <w:rsid w:val="00E13F3D"/>
    <w:rsid w:val="00E235B0"/>
    <w:rsid w:val="00E34898"/>
    <w:rsid w:val="00E42F53"/>
    <w:rsid w:val="00E6516F"/>
    <w:rsid w:val="00E81521"/>
    <w:rsid w:val="00EA54EB"/>
    <w:rsid w:val="00EB07E5"/>
    <w:rsid w:val="00EB09B7"/>
    <w:rsid w:val="00EB665A"/>
    <w:rsid w:val="00EE131A"/>
    <w:rsid w:val="00EE7D7C"/>
    <w:rsid w:val="00F07D2D"/>
    <w:rsid w:val="00F169ED"/>
    <w:rsid w:val="00F23FB0"/>
    <w:rsid w:val="00F25D98"/>
    <w:rsid w:val="00F300FB"/>
    <w:rsid w:val="00F34864"/>
    <w:rsid w:val="00F5147C"/>
    <w:rsid w:val="00F60ED6"/>
    <w:rsid w:val="00F840E1"/>
    <w:rsid w:val="00F93B56"/>
    <w:rsid w:val="00FB6386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paragraph" w:styleId="Revision">
    <w:name w:val="Revision"/>
    <w:hidden/>
    <w:uiPriority w:val="99"/>
    <w:semiHidden/>
    <w:rsid w:val="00E6516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00D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8c4f36ad2f7ae7a0d12d0d3c38c5132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d2b44bf4d967b099b04a1158afe62e8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94465-3B86-41F4-9B4C-72908D064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32F66-6684-40FA-A5C0-61ED9DAB9A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0EADCB-23B9-4B97-A34E-350C7E176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B2CB4B-F9D4-4437-AEF1-E5A4625B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1181</Words>
  <Characters>6737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1900-01-01T08:00:00Z</cp:lastPrinted>
  <dcterms:created xsi:type="dcterms:W3CDTF">2020-05-05T08:43:00Z</dcterms:created>
  <dcterms:modified xsi:type="dcterms:W3CDTF">2020-05-15T15:37:00Z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